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696514A6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284F85" w:rsidRPr="002A3EE2">
        <w:rPr>
          <w:rFonts w:cs="Arial"/>
          <w:b/>
          <w:noProof/>
          <w:sz w:val="24"/>
          <w:lang w:val="en-CA"/>
        </w:rPr>
        <w:t>5</w:t>
      </w:r>
      <w:r w:rsidRPr="002A3EE2">
        <w:rPr>
          <w:b/>
          <w:i/>
          <w:noProof/>
          <w:sz w:val="28"/>
          <w:lang w:val="en-CA"/>
        </w:rPr>
        <w:tab/>
      </w:r>
      <w:r w:rsidRPr="002A3EE2">
        <w:rPr>
          <w:rFonts w:cs="Arial"/>
          <w:b/>
          <w:noProof/>
          <w:sz w:val="24"/>
          <w:lang w:val="en-CA"/>
        </w:rPr>
        <w:t>S2-</w:t>
      </w:r>
      <w:r w:rsidR="00237DFF" w:rsidRPr="002A3EE2">
        <w:rPr>
          <w:rFonts w:cs="Arial"/>
          <w:b/>
          <w:noProof/>
          <w:sz w:val="24"/>
          <w:lang w:val="en-CA"/>
        </w:rPr>
        <w:t>24</w:t>
      </w:r>
      <w:r w:rsidR="007755A5" w:rsidRPr="002A3EE2">
        <w:rPr>
          <w:rFonts w:cs="Arial"/>
          <w:b/>
          <w:noProof/>
          <w:sz w:val="24"/>
          <w:lang w:val="en-CA"/>
        </w:rPr>
        <w:t>1</w:t>
      </w:r>
      <w:r w:rsidR="0009497B" w:rsidRPr="002A3EE2">
        <w:rPr>
          <w:rFonts w:cs="Arial"/>
          <w:b/>
          <w:noProof/>
          <w:sz w:val="24"/>
          <w:lang w:val="en-CA"/>
        </w:rPr>
        <w:t>10</w:t>
      </w:r>
      <w:r w:rsidR="002A3EE2">
        <w:rPr>
          <w:rFonts w:cs="Arial"/>
          <w:b/>
          <w:noProof/>
          <w:sz w:val="24"/>
          <w:lang w:val="en-CA"/>
        </w:rPr>
        <w:t>73</w:t>
      </w:r>
    </w:p>
    <w:p w14:paraId="7CB45193" w14:textId="50023CF3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 xml:space="preserve">S2-2411055, </w:t>
      </w:r>
      <w:r w:rsidR="0009497B" w:rsidRPr="00597E38">
        <w:rPr>
          <w:rFonts w:cs="Arial"/>
          <w:b/>
          <w:bCs/>
          <w:color w:val="0000FF"/>
          <w:sz w:val="18"/>
          <w:szCs w:val="18"/>
        </w:rPr>
        <w:t xml:space="preserve">S2-2410800, </w:t>
      </w:r>
      <w:r w:rsidR="007968FC" w:rsidRPr="00597E38">
        <w:rPr>
          <w:rFonts w:cs="Arial"/>
          <w:b/>
          <w:bCs/>
          <w:color w:val="0000FF"/>
          <w:sz w:val="18"/>
          <w:szCs w:val="18"/>
        </w:rPr>
        <w:t xml:space="preserve">S2-2410751, 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S2-2410194)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C096B" w:rsidR="001E41F3" w:rsidRPr="00AB1176" w:rsidRDefault="00597E3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1A53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601CC" w:rsidR="001E41F3" w:rsidRPr="00090291" w:rsidRDefault="00CC0B0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8F44F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881512">
              <w:t>9</w:t>
            </w:r>
            <w:r w:rsidR="0070161A">
              <w:t>-</w:t>
            </w:r>
            <w:r w:rsidR="00A5185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269C4302" w:rsidR="00523732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functional description of </w:t>
            </w:r>
            <w:r w:rsidR="00E95439">
              <w:rPr>
                <w:rFonts w:ascii="Arial" w:hAnsi="Arial"/>
                <w:noProof/>
              </w:rPr>
              <w:t>Energy Information Function (EIF)</w:t>
            </w:r>
            <w:r>
              <w:rPr>
                <w:rFonts w:ascii="Arial" w:hAnsi="Arial"/>
                <w:noProof/>
              </w:rPr>
              <w:t xml:space="preserve">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Peng Tan 20241018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77777777" w:rsidR="00503046" w:rsidRPr="00503046" w:rsidRDefault="00503046" w:rsidP="00503046">
      <w:pPr>
        <w:rPr>
          <w:ins w:id="14" w:author="Peng Tan 20241018" w:date="2024-10-18T11:27:00Z"/>
        </w:rPr>
      </w:pPr>
      <w:ins w:id="15" w:author="Peng Tan 20241018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6" w:author="Peng Tan 20241018" w:date="2024-10-18T11:27:00Z"/>
        </w:rPr>
      </w:pPr>
      <w:ins w:id="17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Peng Tan 20241018" w:date="2024-10-18T11:27:00Z"/>
        </w:rPr>
      </w:pPr>
      <w:ins w:id="19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Peng Tan 20241018" w:date="2024-10-18T11:27:00Z"/>
        </w:rPr>
      </w:pPr>
      <w:ins w:id="21" w:author="Peng Tan 20241018" w:date="2024-10-18T11:27:00Z">
        <w:r w:rsidRPr="00503046">
          <w:t>Expose the calculated energy related information to authorized consumers.</w:t>
        </w:r>
      </w:ins>
    </w:p>
    <w:p w14:paraId="6D3151A0" w14:textId="77777777" w:rsidR="00503046" w:rsidRPr="00503046" w:rsidRDefault="00503046" w:rsidP="00503046">
      <w:pPr>
        <w:pStyle w:val="EditorsNote"/>
        <w:rPr>
          <w:ins w:id="22" w:author="Peng Tan 20241018" w:date="2024-10-18T11:27:00Z"/>
        </w:rPr>
      </w:pPr>
      <w:ins w:id="23" w:author="Peng Tan 20241018" w:date="2024-10-18T11:27:00Z">
        <w:r w:rsidRPr="00503046">
          <w:t>Editor’s Note: It is FFS whether this NF performs other functionalities.</w:t>
        </w:r>
      </w:ins>
    </w:p>
    <w:p w14:paraId="181567A1" w14:textId="77777777" w:rsidR="00503046" w:rsidRDefault="00503046" w:rsidP="00503046">
      <w:pPr>
        <w:pStyle w:val="EditorsNote"/>
        <w:rPr>
          <w:ins w:id="24" w:author="Peng Tan 20241018" w:date="2024-10-18T11:27:00Z"/>
        </w:rPr>
      </w:pPr>
      <w:ins w:id="25" w:author="Peng Tan 20241018" w:date="2024-10-18T11:27:00Z">
        <w:r w:rsidRPr="00503046">
          <w:t xml:space="preserve">Editor's Note: It is FFS </w:t>
        </w:r>
        <w:proofErr w:type="gramStart"/>
        <w:r w:rsidRPr="00503046">
          <w:t>whether or not</w:t>
        </w:r>
        <w:proofErr w:type="gramEnd"/>
        <w:r w:rsidRPr="00503046">
          <w:t xml:space="preserve"> EIF will use network data analytics framework as defined in TS 23.288 [86].</w:t>
        </w:r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4FC90" w14:textId="77777777" w:rsidR="0003398B" w:rsidRDefault="0003398B">
      <w:r>
        <w:separator/>
      </w:r>
    </w:p>
  </w:endnote>
  <w:endnote w:type="continuationSeparator" w:id="0">
    <w:p w14:paraId="6DEE1003" w14:textId="77777777" w:rsidR="0003398B" w:rsidRDefault="0003398B">
      <w:r>
        <w:continuationSeparator/>
      </w:r>
    </w:p>
  </w:endnote>
  <w:endnote w:type="continuationNotice" w:id="1">
    <w:p w14:paraId="6E51B6CD" w14:textId="77777777" w:rsidR="0003398B" w:rsidRDefault="00033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AD728" w14:textId="77777777" w:rsidR="0003398B" w:rsidRDefault="0003398B">
      <w:r>
        <w:separator/>
      </w:r>
    </w:p>
  </w:footnote>
  <w:footnote w:type="continuationSeparator" w:id="0">
    <w:p w14:paraId="0748E116" w14:textId="77777777" w:rsidR="0003398B" w:rsidRDefault="0003398B">
      <w:r>
        <w:continuationSeparator/>
      </w:r>
    </w:p>
  </w:footnote>
  <w:footnote w:type="continuationNotice" w:id="1">
    <w:p w14:paraId="346061CD" w14:textId="77777777" w:rsidR="0003398B" w:rsidRDefault="00033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18">
    <w15:presenceInfo w15:providerId="None" w15:userId="Peng Tan 2024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0F4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Props1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20241018</cp:lastModifiedBy>
  <cp:revision>20</cp:revision>
  <cp:lastPrinted>1900-01-01T07:57:50Z</cp:lastPrinted>
  <dcterms:created xsi:type="dcterms:W3CDTF">2024-10-16T11:48:00Z</dcterms:created>
  <dcterms:modified xsi:type="dcterms:W3CDTF">2024-10-18T07:51:00Z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